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5DA" w:rsidRPr="00DE55DA" w:rsidRDefault="00DE55DA" w:rsidP="00DE55DA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eastAsia="MS Mincho" w:cs="Arial"/>
          <w:b/>
          <w:sz w:val="24"/>
          <w:szCs w:val="24"/>
          <w:lang w:eastAsia="en-GB"/>
        </w:rPr>
      </w:pPr>
      <w:r w:rsidRPr="00DE55DA">
        <w:rPr>
          <w:rFonts w:eastAsia="MS Mincho" w:cs="Arial"/>
          <w:b/>
          <w:sz w:val="24"/>
          <w:szCs w:val="24"/>
          <w:lang w:eastAsia="en-GB"/>
        </w:rPr>
        <w:t xml:space="preserve">3GPP TSG RAN meeting </w:t>
      </w:r>
      <w:proofErr w:type="gramStart"/>
      <w:r w:rsidRPr="00DE55DA">
        <w:rPr>
          <w:rFonts w:eastAsia="MS Mincho" w:cs="Arial"/>
          <w:b/>
          <w:sz w:val="24"/>
          <w:szCs w:val="24"/>
          <w:lang w:eastAsia="en-GB"/>
        </w:rPr>
        <w:t>#72</w:t>
      </w:r>
      <w:r w:rsidRPr="00DE55DA">
        <w:rPr>
          <w:rFonts w:eastAsia="MS Mincho" w:cs="Arial" w:hint="eastAsia"/>
          <w:b/>
          <w:sz w:val="24"/>
          <w:szCs w:val="24"/>
          <w:lang w:eastAsia="en-GB"/>
        </w:rPr>
        <w:t xml:space="preserve">                                          RP-16</w:t>
      </w:r>
      <w:r w:rsidR="00C145CD">
        <w:rPr>
          <w:rFonts w:cs="Arial" w:hint="eastAsia"/>
          <w:b/>
          <w:sz w:val="24"/>
          <w:szCs w:val="24"/>
        </w:rPr>
        <w:t>1213</w:t>
      </w:r>
      <w:r w:rsidRPr="00DE55DA">
        <w:rPr>
          <w:rFonts w:eastAsia="MS Mincho" w:cs="Arial"/>
          <w:b/>
          <w:sz w:val="24"/>
          <w:szCs w:val="24"/>
          <w:lang w:eastAsia="en-GB"/>
        </w:rPr>
        <w:tab/>
      </w:r>
      <w:r w:rsidRPr="00DE55DA">
        <w:rPr>
          <w:rFonts w:eastAsia="MS Mincho" w:cs="Arial"/>
          <w:b/>
          <w:sz w:val="24"/>
          <w:szCs w:val="24"/>
          <w:lang w:eastAsia="en-GB"/>
        </w:rPr>
        <w:tab/>
      </w:r>
      <w:r w:rsidRPr="00DE55DA">
        <w:rPr>
          <w:rFonts w:eastAsia="MS Mincho" w:cs="Arial"/>
          <w:b/>
          <w:sz w:val="24"/>
          <w:szCs w:val="24"/>
          <w:lang w:eastAsia="en-GB"/>
        </w:rPr>
        <w:tab/>
      </w:r>
      <w:r w:rsidRPr="00DE55DA">
        <w:rPr>
          <w:rFonts w:eastAsia="MS Mincho" w:cs="Arial"/>
          <w:b/>
          <w:sz w:val="24"/>
          <w:szCs w:val="24"/>
          <w:lang w:eastAsia="en-GB"/>
        </w:rPr>
        <w:tab/>
      </w:r>
      <w:r w:rsidRPr="00DE55DA">
        <w:rPr>
          <w:rFonts w:eastAsia="MS Mincho" w:cs="Arial"/>
          <w:b/>
          <w:sz w:val="24"/>
          <w:szCs w:val="24"/>
          <w:lang w:eastAsia="en-GB"/>
        </w:rPr>
        <w:tab/>
      </w:r>
      <w:r w:rsidRPr="00DE55DA">
        <w:rPr>
          <w:rFonts w:eastAsia="MS Mincho" w:cs="Arial"/>
          <w:b/>
          <w:sz w:val="24"/>
          <w:szCs w:val="24"/>
          <w:lang w:eastAsia="en-GB"/>
        </w:rPr>
        <w:tab/>
      </w:r>
      <w:r w:rsidRPr="00DE55DA">
        <w:rPr>
          <w:rFonts w:eastAsia="MS Mincho" w:cs="Arial"/>
          <w:b/>
          <w:sz w:val="24"/>
          <w:szCs w:val="24"/>
          <w:lang w:eastAsia="en-GB"/>
        </w:rPr>
        <w:tab/>
      </w:r>
      <w:r w:rsidRPr="00DE55DA">
        <w:rPr>
          <w:rFonts w:eastAsia="MS Mincho" w:cs="Arial"/>
          <w:b/>
          <w:sz w:val="24"/>
          <w:szCs w:val="24"/>
          <w:lang w:eastAsia="en-GB"/>
        </w:rPr>
        <w:tab/>
      </w:r>
      <w:r w:rsidRPr="00DE55DA">
        <w:rPr>
          <w:rFonts w:eastAsia="MS Mincho" w:cs="Arial"/>
          <w:b/>
          <w:sz w:val="24"/>
          <w:szCs w:val="24"/>
          <w:lang w:eastAsia="en-GB"/>
        </w:rPr>
        <w:tab/>
      </w:r>
      <w:r w:rsidRPr="00DE55DA">
        <w:rPr>
          <w:rFonts w:eastAsia="MS Mincho" w:cs="Arial"/>
          <w:b/>
          <w:sz w:val="24"/>
          <w:szCs w:val="24"/>
          <w:lang w:eastAsia="en-GB"/>
        </w:rPr>
        <w:tab/>
        <w:t>RP-16yyyy</w:t>
      </w:r>
      <w:proofErr w:type="gramEnd"/>
    </w:p>
    <w:p w:rsidR="00DE55DA" w:rsidRPr="00DE55DA" w:rsidRDefault="00DE55DA" w:rsidP="00DE55DA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eastAsia="MS Mincho" w:cs="Arial"/>
          <w:b/>
          <w:sz w:val="24"/>
          <w:szCs w:val="24"/>
          <w:lang w:eastAsia="en-GB"/>
        </w:rPr>
      </w:pPr>
      <w:proofErr w:type="spellStart"/>
      <w:r w:rsidRPr="00DE55DA">
        <w:rPr>
          <w:rFonts w:eastAsia="MS Mincho" w:cs="Arial"/>
          <w:b/>
          <w:sz w:val="24"/>
          <w:szCs w:val="24"/>
          <w:lang w:eastAsia="en-GB"/>
        </w:rPr>
        <w:t>Busan</w:t>
      </w:r>
      <w:proofErr w:type="spellEnd"/>
      <w:r w:rsidRPr="00DE55DA">
        <w:rPr>
          <w:rFonts w:eastAsia="MS Mincho" w:cs="Arial"/>
          <w:b/>
          <w:sz w:val="24"/>
          <w:szCs w:val="24"/>
          <w:lang w:eastAsia="en-GB"/>
        </w:rPr>
        <w:t>, Korea, June 13 - 16, 2016</w:t>
      </w:r>
    </w:p>
    <w:p w:rsidR="00E90E49" w:rsidRPr="00F743E3" w:rsidRDefault="00E90E49" w:rsidP="00357380">
      <w:pPr>
        <w:pStyle w:val="3GPPHeader"/>
      </w:pPr>
    </w:p>
    <w:p w:rsidR="00E90E49" w:rsidRPr="00D35A5A" w:rsidRDefault="00E90E49" w:rsidP="00311702">
      <w:pPr>
        <w:pStyle w:val="3GPPHeader"/>
        <w:rPr>
          <w:sz w:val="22"/>
          <w:szCs w:val="22"/>
          <w:lang w:val="en-US"/>
        </w:rPr>
      </w:pPr>
      <w:r w:rsidRPr="00D35A5A">
        <w:rPr>
          <w:sz w:val="22"/>
          <w:szCs w:val="22"/>
          <w:lang w:val="en-US"/>
        </w:rPr>
        <w:t>Agenda Item:</w:t>
      </w:r>
      <w:r w:rsidRPr="00D35A5A">
        <w:rPr>
          <w:sz w:val="22"/>
          <w:szCs w:val="22"/>
          <w:lang w:val="en-US"/>
        </w:rPr>
        <w:tab/>
      </w:r>
      <w:r w:rsidR="00625530">
        <w:rPr>
          <w:rFonts w:hint="eastAsia"/>
          <w:sz w:val="22"/>
          <w:szCs w:val="22"/>
          <w:lang w:val="en-US"/>
        </w:rPr>
        <w:t>9.2.2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366F72">
        <w:rPr>
          <w:rFonts w:hint="eastAsia"/>
          <w:sz w:val="22"/>
          <w:szCs w:val="22"/>
        </w:rPr>
        <w:t>CMCC</w:t>
      </w:r>
    </w:p>
    <w:p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145CD">
        <w:rPr>
          <w:rFonts w:hint="eastAsia"/>
          <w:sz w:val="22"/>
          <w:szCs w:val="22"/>
        </w:rPr>
        <w:t xml:space="preserve">Text proposal for </w:t>
      </w:r>
      <w:r w:rsidR="00B52137">
        <w:rPr>
          <w:rFonts w:hint="eastAsia"/>
          <w:sz w:val="22"/>
          <w:szCs w:val="22"/>
        </w:rPr>
        <w:t>mobility interruption time</w:t>
      </w:r>
    </w:p>
    <w:p w:rsidR="00E90E49" w:rsidRPr="009000F3" w:rsidRDefault="00E90E49" w:rsidP="009000F3">
      <w:pPr>
        <w:pStyle w:val="3GPPHeader"/>
        <w:rPr>
          <w:sz w:val="22"/>
          <w:szCs w:val="22"/>
        </w:rPr>
      </w:pPr>
      <w:r w:rsidRPr="009000F3">
        <w:rPr>
          <w:sz w:val="22"/>
          <w:szCs w:val="22"/>
        </w:rPr>
        <w:t>Do</w:t>
      </w:r>
      <w:r w:rsidR="00C21B8D">
        <w:rPr>
          <w:sz w:val="22"/>
          <w:szCs w:val="22"/>
        </w:rPr>
        <w:t>cument for:</w:t>
      </w:r>
      <w:r w:rsidR="00C21B8D">
        <w:rPr>
          <w:sz w:val="22"/>
          <w:szCs w:val="22"/>
        </w:rPr>
        <w:tab/>
      </w:r>
      <w:r w:rsidR="00C145CD">
        <w:rPr>
          <w:rFonts w:hint="eastAsia"/>
          <w:sz w:val="22"/>
          <w:szCs w:val="22"/>
        </w:rPr>
        <w:t>Approval</w:t>
      </w:r>
    </w:p>
    <w:p w:rsidR="00C145CD" w:rsidRPr="00CE0424" w:rsidRDefault="00C145CD" w:rsidP="00C145CD">
      <w:pPr>
        <w:pStyle w:val="1"/>
        <w:numPr>
          <w:ilvl w:val="0"/>
          <w:numId w:val="0"/>
        </w:numPr>
        <w:ind w:left="432" w:hanging="432"/>
      </w:pPr>
    </w:p>
    <w:p w:rsidR="00B15C5C" w:rsidRDefault="00B15C5C" w:rsidP="00DE55DA">
      <w:pPr>
        <w:pStyle w:val="Reference"/>
        <w:numPr>
          <w:ilvl w:val="0"/>
          <w:numId w:val="0"/>
        </w:numPr>
        <w:ind w:left="567" w:hanging="567"/>
        <w:textAlignment w:val="auto"/>
      </w:pPr>
      <w:r>
        <w:rPr>
          <w:rFonts w:hint="eastAsia"/>
        </w:rPr>
        <w:t>-------------------------------------------Start of Text Proposal------------------------------------------------------------------</w:t>
      </w:r>
    </w:p>
    <w:p w:rsidR="00DE55DA" w:rsidRDefault="00DE55DA" w:rsidP="00295852">
      <w:pPr>
        <w:pStyle w:val="2"/>
        <w:numPr>
          <w:ilvl w:val="0"/>
          <w:numId w:val="0"/>
        </w:numPr>
        <w:ind w:left="576" w:hanging="576"/>
      </w:pPr>
      <w:bookmarkStart w:id="0" w:name="_Toc446354190"/>
      <w:r>
        <w:rPr>
          <w:rFonts w:hint="eastAsia"/>
        </w:rPr>
        <w:t>7</w:t>
      </w:r>
      <w:r w:rsidRPr="00896A75">
        <w:t>.</w:t>
      </w:r>
      <w:r>
        <w:rPr>
          <w:rFonts w:hint="eastAsia"/>
        </w:rPr>
        <w:t>7</w:t>
      </w:r>
      <w:r w:rsidRPr="00896A75">
        <w:tab/>
      </w:r>
      <w:r>
        <w:rPr>
          <w:rFonts w:hint="eastAsia"/>
        </w:rPr>
        <w:t>M</w:t>
      </w:r>
      <w:r w:rsidRPr="00896A75">
        <w:t>obility interruption time</w:t>
      </w:r>
      <w:bookmarkEnd w:id="0"/>
    </w:p>
    <w:p w:rsidR="00DE55DA" w:rsidRPr="003D532C" w:rsidRDefault="00DE55DA" w:rsidP="00DE55DA">
      <w:pPr>
        <w:rPr>
          <w:rFonts w:eastAsia="MS Mincho"/>
        </w:rPr>
      </w:pPr>
      <w:r w:rsidRPr="003D532C">
        <w:rPr>
          <w:rFonts w:eastAsia="MS Mincho" w:hint="eastAsia"/>
        </w:rPr>
        <w:t>M</w:t>
      </w:r>
      <w:r w:rsidRPr="003D532C">
        <w:rPr>
          <w:rFonts w:eastAsia="MS Mincho"/>
        </w:rPr>
        <w:t>obility interruption time</w:t>
      </w:r>
      <w:r w:rsidRPr="003D532C">
        <w:rPr>
          <w:rFonts w:eastAsia="MS Mincho" w:hint="eastAsia"/>
        </w:rPr>
        <w:t xml:space="preserve"> means t</w:t>
      </w:r>
      <w:r w:rsidRPr="003D532C">
        <w:rPr>
          <w:rFonts w:eastAsia="MS Mincho"/>
        </w:rPr>
        <w:t>he</w:t>
      </w:r>
      <w:r w:rsidRPr="003D532C">
        <w:rPr>
          <w:rFonts w:eastAsia="MS Mincho" w:hint="eastAsia"/>
        </w:rPr>
        <w:t xml:space="preserve"> shortest</w:t>
      </w:r>
      <w:r w:rsidRPr="003D532C">
        <w:rPr>
          <w:rFonts w:eastAsia="MS Mincho"/>
        </w:rPr>
        <w:t xml:space="preserve"> time duration </w:t>
      </w:r>
      <w:r w:rsidRPr="003D532C">
        <w:rPr>
          <w:rFonts w:eastAsia="MS Mincho" w:hint="eastAsia"/>
        </w:rPr>
        <w:t xml:space="preserve">supported by the system </w:t>
      </w:r>
      <w:r w:rsidRPr="003D532C">
        <w:rPr>
          <w:rFonts w:eastAsia="MS Mincho"/>
        </w:rPr>
        <w:t>during which a user terminal cannot exchange user plane packets with any base station during transitions.</w:t>
      </w:r>
    </w:p>
    <w:p w:rsidR="00DE55DA" w:rsidRDefault="00DE55DA" w:rsidP="00DE55DA">
      <w:r>
        <w:rPr>
          <w:rFonts w:hint="eastAsia"/>
        </w:rPr>
        <w:t>The target for mobility interruption time should be 0ms.</w:t>
      </w:r>
    </w:p>
    <w:p w:rsidR="00DE55DA" w:rsidRDefault="00DE55DA" w:rsidP="00DE55DA">
      <w:pPr>
        <w:rPr>
          <w:rFonts w:eastAsia="MS Mincho"/>
          <w:lang w:eastAsia="ja-JP"/>
        </w:rPr>
      </w:pPr>
      <w:r w:rsidRPr="003866EC">
        <w:rPr>
          <w:rFonts w:eastAsia="MS Mincho" w:hint="eastAsia"/>
          <w:lang w:eastAsia="ja-JP"/>
        </w:rPr>
        <w:t>T</w:t>
      </w:r>
      <w:r w:rsidRPr="003866EC">
        <w:rPr>
          <w:rFonts w:eastAsia="MS Mincho"/>
          <w:lang w:eastAsia="ja-JP"/>
        </w:rPr>
        <w:t xml:space="preserve">his KPI is for </w:t>
      </w:r>
      <w:ins w:id="1" w:author="chenzhuo" w:date="2016-06-03T10:36:00Z">
        <w:r w:rsidR="00547B99" w:rsidRPr="00540710">
          <w:rPr>
            <w:rFonts w:hint="eastAsia"/>
          </w:rPr>
          <w:t xml:space="preserve">both </w:t>
        </w:r>
        <w:r w:rsidR="00B15C5C" w:rsidRPr="00540710">
          <w:rPr>
            <w:rFonts w:hint="eastAsia"/>
          </w:rPr>
          <w:t>intra-frequency and inter-frequency mobility</w:t>
        </w:r>
        <w:r w:rsidR="00547B99" w:rsidRPr="00540710">
          <w:rPr>
            <w:rFonts w:hint="eastAsia"/>
          </w:rPr>
          <w:t xml:space="preserve"> for </w:t>
        </w:r>
      </w:ins>
      <w:r w:rsidRPr="003866EC">
        <w:rPr>
          <w:rFonts w:eastAsia="MS Mincho"/>
          <w:lang w:eastAsia="ja-JP"/>
        </w:rPr>
        <w:t>intra-</w:t>
      </w:r>
      <w:del w:id="2" w:author="chenzhuo" w:date="2016-06-03T10:36:00Z">
        <w:r w:rsidRPr="003866EC" w:rsidDel="00547B99">
          <w:rPr>
            <w:rFonts w:eastAsia="MS Mincho"/>
            <w:lang w:eastAsia="ja-JP"/>
          </w:rPr>
          <w:delText xml:space="preserve">system </w:delText>
        </w:r>
      </w:del>
      <w:ins w:id="3" w:author="chenzhuo" w:date="2016-06-03T10:36:00Z">
        <w:r w:rsidR="00547B99" w:rsidRPr="00540710">
          <w:rPr>
            <w:rFonts w:hint="eastAsia"/>
          </w:rPr>
          <w:t>NR</w:t>
        </w:r>
        <w:r w:rsidR="00547B99" w:rsidRPr="003866EC">
          <w:rPr>
            <w:rFonts w:eastAsia="MS Mincho"/>
            <w:lang w:eastAsia="ja-JP"/>
          </w:rPr>
          <w:t xml:space="preserve"> </w:t>
        </w:r>
      </w:ins>
      <w:r w:rsidRPr="003866EC">
        <w:rPr>
          <w:rFonts w:eastAsia="MS Mincho"/>
          <w:lang w:eastAsia="ja-JP"/>
        </w:rPr>
        <w:t>mobility</w:t>
      </w:r>
      <w:r w:rsidRPr="003764C7">
        <w:rPr>
          <w:rFonts w:eastAsia="MS Mincho"/>
          <w:lang w:eastAsia="ja-JP"/>
        </w:rPr>
        <w:t>.</w:t>
      </w:r>
    </w:p>
    <w:p w:rsidR="00DE55DA" w:rsidRPr="00015FCC" w:rsidRDefault="00DE55DA" w:rsidP="00DE55DA">
      <w:pPr>
        <w:rPr>
          <w:lang w:val="en-US"/>
        </w:rPr>
      </w:pPr>
      <w:r w:rsidRPr="007538EB">
        <w:rPr>
          <w:lang w:val="en-US"/>
        </w:rPr>
        <w:t xml:space="preserve">Mobility </w:t>
      </w:r>
      <w:r>
        <w:rPr>
          <w:lang w:val="en-US"/>
        </w:rPr>
        <w:t xml:space="preserve">support can be relaxed for extreme rural scenarios for the </w:t>
      </w:r>
      <w:r>
        <w:t xml:space="preserve">Provision </w:t>
      </w:r>
      <w:r w:rsidRPr="0033412A">
        <w:rPr>
          <w:lang w:val="en-US"/>
        </w:rPr>
        <w:t xml:space="preserve">of </w:t>
      </w:r>
      <w:r>
        <w:rPr>
          <w:lang w:val="en-US"/>
        </w:rPr>
        <w:t>minimal</w:t>
      </w:r>
      <w:r w:rsidRPr="0033412A">
        <w:rPr>
          <w:lang w:val="en-US"/>
        </w:rPr>
        <w:t xml:space="preserve"> services for very low-ARPU areas</w:t>
      </w:r>
      <w:r w:rsidRPr="007538EB">
        <w:rPr>
          <w:lang w:val="en-US"/>
        </w:rPr>
        <w:t>: Inter RAT mobility functions can be removed. Intra-RAT mobility functions can be simplified if it helps decreasing the cost of infrastructure and devices</w:t>
      </w:r>
      <w:r>
        <w:rPr>
          <w:lang w:val="en-US"/>
        </w:rPr>
        <w:t xml:space="preserve">. </w:t>
      </w:r>
      <w:r w:rsidRPr="007538EB">
        <w:rPr>
          <w:lang w:val="en-US"/>
        </w:rPr>
        <w:t xml:space="preserve">Basic idle mode mobility </w:t>
      </w:r>
      <w:r>
        <w:rPr>
          <w:lang w:val="en-US"/>
        </w:rPr>
        <w:t xml:space="preserve">shall be supported as </w:t>
      </w:r>
      <w:r w:rsidRPr="007538EB">
        <w:rPr>
          <w:lang w:val="en-US"/>
        </w:rPr>
        <w:t>a minimum.</w:t>
      </w:r>
    </w:p>
    <w:p w:rsidR="00DE55DA" w:rsidRDefault="00DE55DA" w:rsidP="00DE55DA">
      <w:pPr>
        <w:pStyle w:val="Reference"/>
        <w:numPr>
          <w:ilvl w:val="0"/>
          <w:numId w:val="0"/>
        </w:numPr>
        <w:ind w:left="567" w:hanging="567"/>
        <w:textAlignment w:val="auto"/>
        <w:rPr>
          <w:lang w:val="en-US"/>
        </w:rPr>
      </w:pPr>
    </w:p>
    <w:p w:rsidR="00B15C5C" w:rsidRDefault="00B15C5C" w:rsidP="00B15C5C">
      <w:pPr>
        <w:pStyle w:val="Reference"/>
        <w:numPr>
          <w:ilvl w:val="0"/>
          <w:numId w:val="0"/>
        </w:numPr>
        <w:ind w:left="567" w:hanging="567"/>
        <w:textAlignment w:val="auto"/>
      </w:pPr>
      <w:r>
        <w:rPr>
          <w:rFonts w:hint="eastAsia"/>
        </w:rPr>
        <w:t>-----------------------------------------End of Text Proposal---------------------------------------------------------------------------</w:t>
      </w:r>
    </w:p>
    <w:p w:rsidR="00B15C5C" w:rsidRPr="00DE55DA" w:rsidRDefault="00B15C5C" w:rsidP="00DE55DA">
      <w:pPr>
        <w:pStyle w:val="Reference"/>
        <w:numPr>
          <w:ilvl w:val="0"/>
          <w:numId w:val="0"/>
        </w:numPr>
        <w:ind w:left="567" w:hanging="567"/>
        <w:textAlignment w:val="auto"/>
        <w:rPr>
          <w:lang w:val="en-US"/>
        </w:rPr>
      </w:pPr>
    </w:p>
    <w:sectPr w:rsidR="00B15C5C" w:rsidRPr="00DE55DA" w:rsidSect="00660AD9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DFD" w:rsidRDefault="008B3DFD">
      <w:r>
        <w:separator/>
      </w:r>
    </w:p>
  </w:endnote>
  <w:endnote w:type="continuationSeparator" w:id="0">
    <w:p w:rsidR="008B3DFD" w:rsidRDefault="008B3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5DA" w:rsidRDefault="00DE55DA" w:rsidP="00313FD6">
    <w:pPr>
      <w:pStyle w:val="ac"/>
      <w:tabs>
        <w:tab w:val="center" w:pos="4820"/>
        <w:tab w:val="right" w:pos="9639"/>
      </w:tabs>
      <w:jc w:val="left"/>
    </w:pPr>
    <w:r>
      <w:tab/>
    </w:r>
    <w:r w:rsidR="00846AD6">
      <w:rPr>
        <w:rStyle w:val="ae"/>
      </w:rPr>
      <w:fldChar w:fldCharType="begin"/>
    </w:r>
    <w:r>
      <w:rPr>
        <w:rStyle w:val="ae"/>
      </w:rPr>
      <w:instrText xml:space="preserve"> PAGE </w:instrText>
    </w:r>
    <w:r w:rsidR="00846AD6">
      <w:rPr>
        <w:rStyle w:val="ae"/>
      </w:rPr>
      <w:fldChar w:fldCharType="separate"/>
    </w:r>
    <w:r w:rsidR="00295852">
      <w:rPr>
        <w:rStyle w:val="ae"/>
      </w:rPr>
      <w:t>1</w:t>
    </w:r>
    <w:r w:rsidR="00846AD6">
      <w:rPr>
        <w:rStyle w:val="ae"/>
      </w:rPr>
      <w:fldChar w:fldCharType="end"/>
    </w:r>
    <w:r>
      <w:rPr>
        <w:rStyle w:val="ae"/>
      </w:rPr>
      <w:t>/</w:t>
    </w:r>
    <w:r w:rsidR="00846AD6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846AD6">
      <w:rPr>
        <w:rStyle w:val="ae"/>
      </w:rPr>
      <w:fldChar w:fldCharType="separate"/>
    </w:r>
    <w:r w:rsidR="00295852">
      <w:rPr>
        <w:rStyle w:val="ae"/>
      </w:rPr>
      <w:t>1</w:t>
    </w:r>
    <w:r w:rsidR="00846AD6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DFD" w:rsidRDefault="008B3DFD">
      <w:r>
        <w:separator/>
      </w:r>
    </w:p>
  </w:footnote>
  <w:footnote w:type="continuationSeparator" w:id="0">
    <w:p w:rsidR="008B3DFD" w:rsidRDefault="008B3D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5DA" w:rsidRDefault="00DE55DA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AEA6CEE"/>
    <w:multiLevelType w:val="hybridMultilevel"/>
    <w:tmpl w:val="4596DA7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BA14A82"/>
    <w:multiLevelType w:val="hybridMultilevel"/>
    <w:tmpl w:val="687A96AE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6591420"/>
    <w:multiLevelType w:val="hybridMultilevel"/>
    <w:tmpl w:val="A69C441E"/>
    <w:lvl w:ilvl="0" w:tplc="7E0858CA">
      <w:start w:val="1"/>
      <w:numFmt w:val="decimal"/>
      <w:lvlText w:val="2.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7C515A1"/>
    <w:multiLevelType w:val="hybridMultilevel"/>
    <w:tmpl w:val="1534B046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8354E31"/>
    <w:multiLevelType w:val="hybridMultilevel"/>
    <w:tmpl w:val="FBBCEC18"/>
    <w:lvl w:ilvl="0" w:tplc="1CEE15E0">
      <w:start w:val="1"/>
      <w:numFmt w:val="decimal"/>
      <w:lvlText w:val="Observation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BD60619"/>
    <w:multiLevelType w:val="hybridMultilevel"/>
    <w:tmpl w:val="523C509C"/>
    <w:lvl w:ilvl="0" w:tplc="DC4CD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23E7C">
      <w:start w:val="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5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20B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BEB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065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CE7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C3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01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C79795B"/>
    <w:multiLevelType w:val="hybridMultilevel"/>
    <w:tmpl w:val="F0825DEE"/>
    <w:lvl w:ilvl="0" w:tplc="74D2418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F3E576A"/>
    <w:multiLevelType w:val="hybridMultilevel"/>
    <w:tmpl w:val="A180588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2EE3101"/>
    <w:multiLevelType w:val="hybridMultilevel"/>
    <w:tmpl w:val="7236EC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25294CE3"/>
    <w:multiLevelType w:val="hybridMultilevel"/>
    <w:tmpl w:val="C082DDE8"/>
    <w:lvl w:ilvl="0" w:tplc="435EEDE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8A9050A"/>
    <w:multiLevelType w:val="hybridMultilevel"/>
    <w:tmpl w:val="FBBCEC18"/>
    <w:lvl w:ilvl="0" w:tplc="1CEE15E0">
      <w:start w:val="1"/>
      <w:numFmt w:val="decimal"/>
      <w:lvlText w:val="Observation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8FD3F67"/>
    <w:multiLevelType w:val="hybridMultilevel"/>
    <w:tmpl w:val="416AD4A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730E6"/>
    <w:multiLevelType w:val="hybridMultilevel"/>
    <w:tmpl w:val="7D8A74EA"/>
    <w:lvl w:ilvl="0" w:tplc="D0ECA21C">
      <w:start w:val="1"/>
      <w:numFmt w:val="decimal"/>
      <w:lvlText w:val="Proposal %1 "/>
      <w:lvlJc w:val="left"/>
      <w:pPr>
        <w:ind w:left="226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967" w:hanging="420"/>
      </w:pPr>
    </w:lvl>
    <w:lvl w:ilvl="2" w:tplc="0409001B" w:tentative="1">
      <w:start w:val="1"/>
      <w:numFmt w:val="lowerRoman"/>
      <w:lvlText w:val="%3."/>
      <w:lvlJc w:val="right"/>
      <w:pPr>
        <w:ind w:left="3387" w:hanging="420"/>
      </w:pPr>
    </w:lvl>
    <w:lvl w:ilvl="3" w:tplc="0409000F" w:tentative="1">
      <w:start w:val="1"/>
      <w:numFmt w:val="decimal"/>
      <w:lvlText w:val="%4."/>
      <w:lvlJc w:val="left"/>
      <w:pPr>
        <w:ind w:left="3807" w:hanging="420"/>
      </w:pPr>
    </w:lvl>
    <w:lvl w:ilvl="4" w:tplc="04090019" w:tentative="1">
      <w:start w:val="1"/>
      <w:numFmt w:val="lowerLetter"/>
      <w:lvlText w:val="%5)"/>
      <w:lvlJc w:val="left"/>
      <w:pPr>
        <w:ind w:left="4227" w:hanging="420"/>
      </w:pPr>
    </w:lvl>
    <w:lvl w:ilvl="5" w:tplc="0409001B" w:tentative="1">
      <w:start w:val="1"/>
      <w:numFmt w:val="lowerRoman"/>
      <w:lvlText w:val="%6."/>
      <w:lvlJc w:val="right"/>
      <w:pPr>
        <w:ind w:left="4647" w:hanging="420"/>
      </w:pPr>
    </w:lvl>
    <w:lvl w:ilvl="6" w:tplc="0409000F" w:tentative="1">
      <w:start w:val="1"/>
      <w:numFmt w:val="decimal"/>
      <w:lvlText w:val="%7."/>
      <w:lvlJc w:val="left"/>
      <w:pPr>
        <w:ind w:left="5067" w:hanging="420"/>
      </w:pPr>
    </w:lvl>
    <w:lvl w:ilvl="7" w:tplc="04090019" w:tentative="1">
      <w:start w:val="1"/>
      <w:numFmt w:val="lowerLetter"/>
      <w:lvlText w:val="%8)"/>
      <w:lvlJc w:val="left"/>
      <w:pPr>
        <w:ind w:left="5487" w:hanging="420"/>
      </w:pPr>
    </w:lvl>
    <w:lvl w:ilvl="8" w:tplc="0409001B" w:tentative="1">
      <w:start w:val="1"/>
      <w:numFmt w:val="lowerRoman"/>
      <w:lvlText w:val="%9."/>
      <w:lvlJc w:val="right"/>
      <w:pPr>
        <w:ind w:left="5907" w:hanging="420"/>
      </w:pPr>
    </w:lvl>
  </w:abstractNum>
  <w:abstractNum w:abstractNumId="19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2174D39"/>
    <w:multiLevelType w:val="hybridMultilevel"/>
    <w:tmpl w:val="8D903D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49A4632"/>
    <w:multiLevelType w:val="hybridMultilevel"/>
    <w:tmpl w:val="79E01F72"/>
    <w:lvl w:ilvl="0" w:tplc="04090001">
      <w:start w:val="1"/>
      <w:numFmt w:val="bullet"/>
      <w:lvlText w:val=""/>
      <w:lvlJc w:val="left"/>
      <w:pPr>
        <w:tabs>
          <w:tab w:val="num" w:pos="1496"/>
        </w:tabs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6"/>
        </w:tabs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2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BAA215D"/>
    <w:multiLevelType w:val="hybridMultilevel"/>
    <w:tmpl w:val="7D8A74EA"/>
    <w:lvl w:ilvl="0" w:tplc="D0ECA21C">
      <w:start w:val="1"/>
      <w:numFmt w:val="decimal"/>
      <w:lvlText w:val="Proposal %1 "/>
      <w:lvlJc w:val="left"/>
      <w:pPr>
        <w:ind w:left="226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967" w:hanging="420"/>
      </w:pPr>
    </w:lvl>
    <w:lvl w:ilvl="2" w:tplc="0409001B" w:tentative="1">
      <w:start w:val="1"/>
      <w:numFmt w:val="lowerRoman"/>
      <w:lvlText w:val="%3."/>
      <w:lvlJc w:val="right"/>
      <w:pPr>
        <w:ind w:left="3387" w:hanging="420"/>
      </w:pPr>
    </w:lvl>
    <w:lvl w:ilvl="3" w:tplc="0409000F" w:tentative="1">
      <w:start w:val="1"/>
      <w:numFmt w:val="decimal"/>
      <w:lvlText w:val="%4."/>
      <w:lvlJc w:val="left"/>
      <w:pPr>
        <w:ind w:left="3807" w:hanging="420"/>
      </w:pPr>
    </w:lvl>
    <w:lvl w:ilvl="4" w:tplc="04090019" w:tentative="1">
      <w:start w:val="1"/>
      <w:numFmt w:val="lowerLetter"/>
      <w:lvlText w:val="%5)"/>
      <w:lvlJc w:val="left"/>
      <w:pPr>
        <w:ind w:left="4227" w:hanging="420"/>
      </w:pPr>
    </w:lvl>
    <w:lvl w:ilvl="5" w:tplc="0409001B" w:tentative="1">
      <w:start w:val="1"/>
      <w:numFmt w:val="lowerRoman"/>
      <w:lvlText w:val="%6."/>
      <w:lvlJc w:val="right"/>
      <w:pPr>
        <w:ind w:left="4647" w:hanging="420"/>
      </w:pPr>
    </w:lvl>
    <w:lvl w:ilvl="6" w:tplc="0409000F" w:tentative="1">
      <w:start w:val="1"/>
      <w:numFmt w:val="decimal"/>
      <w:lvlText w:val="%7."/>
      <w:lvlJc w:val="left"/>
      <w:pPr>
        <w:ind w:left="5067" w:hanging="420"/>
      </w:pPr>
    </w:lvl>
    <w:lvl w:ilvl="7" w:tplc="04090019" w:tentative="1">
      <w:start w:val="1"/>
      <w:numFmt w:val="lowerLetter"/>
      <w:lvlText w:val="%8)"/>
      <w:lvlJc w:val="left"/>
      <w:pPr>
        <w:ind w:left="5487" w:hanging="420"/>
      </w:pPr>
    </w:lvl>
    <w:lvl w:ilvl="8" w:tplc="0409001B" w:tentative="1">
      <w:start w:val="1"/>
      <w:numFmt w:val="lowerRoman"/>
      <w:lvlText w:val="%9."/>
      <w:lvlJc w:val="right"/>
      <w:pPr>
        <w:ind w:left="5907" w:hanging="420"/>
      </w:pPr>
    </w:lvl>
  </w:abstractNum>
  <w:abstractNum w:abstractNumId="25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5922E55"/>
    <w:multiLevelType w:val="hybridMultilevel"/>
    <w:tmpl w:val="693C8AEC"/>
    <w:lvl w:ilvl="0" w:tplc="6C160286">
      <w:start w:val="1"/>
      <w:numFmt w:val="bullet"/>
      <w:lvlText w:val="-"/>
      <w:lvlJc w:val="left"/>
      <w:pPr>
        <w:ind w:left="704" w:hanging="420"/>
      </w:pPr>
      <w:rPr>
        <w:rFonts w:ascii="Arial Unicode MS" w:eastAsia="Arial Unicode MS" w:hAnsi="Arial Unicode MS"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C84BFF"/>
    <w:multiLevelType w:val="hybridMultilevel"/>
    <w:tmpl w:val="1534B046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5681898"/>
    <w:multiLevelType w:val="hybridMultilevel"/>
    <w:tmpl w:val="5EC8A6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69B17B6"/>
    <w:multiLevelType w:val="hybridMultilevel"/>
    <w:tmpl w:val="AB705B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CE96D3A"/>
    <w:multiLevelType w:val="hybridMultilevel"/>
    <w:tmpl w:val="7D8A74EA"/>
    <w:lvl w:ilvl="0" w:tplc="D0ECA21C">
      <w:start w:val="1"/>
      <w:numFmt w:val="decimal"/>
      <w:lvlText w:val="Proposal %1 "/>
      <w:lvlJc w:val="left"/>
      <w:pPr>
        <w:ind w:left="226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967" w:hanging="420"/>
      </w:pPr>
    </w:lvl>
    <w:lvl w:ilvl="2" w:tplc="0409001B" w:tentative="1">
      <w:start w:val="1"/>
      <w:numFmt w:val="lowerRoman"/>
      <w:lvlText w:val="%3."/>
      <w:lvlJc w:val="right"/>
      <w:pPr>
        <w:ind w:left="3387" w:hanging="420"/>
      </w:pPr>
    </w:lvl>
    <w:lvl w:ilvl="3" w:tplc="0409000F" w:tentative="1">
      <w:start w:val="1"/>
      <w:numFmt w:val="decimal"/>
      <w:lvlText w:val="%4."/>
      <w:lvlJc w:val="left"/>
      <w:pPr>
        <w:ind w:left="3807" w:hanging="420"/>
      </w:pPr>
    </w:lvl>
    <w:lvl w:ilvl="4" w:tplc="04090019" w:tentative="1">
      <w:start w:val="1"/>
      <w:numFmt w:val="lowerLetter"/>
      <w:lvlText w:val="%5)"/>
      <w:lvlJc w:val="left"/>
      <w:pPr>
        <w:ind w:left="4227" w:hanging="420"/>
      </w:pPr>
    </w:lvl>
    <w:lvl w:ilvl="5" w:tplc="0409001B" w:tentative="1">
      <w:start w:val="1"/>
      <w:numFmt w:val="lowerRoman"/>
      <w:lvlText w:val="%6."/>
      <w:lvlJc w:val="right"/>
      <w:pPr>
        <w:ind w:left="4647" w:hanging="420"/>
      </w:pPr>
    </w:lvl>
    <w:lvl w:ilvl="6" w:tplc="0409000F" w:tentative="1">
      <w:start w:val="1"/>
      <w:numFmt w:val="decimal"/>
      <w:lvlText w:val="%7."/>
      <w:lvlJc w:val="left"/>
      <w:pPr>
        <w:ind w:left="5067" w:hanging="420"/>
      </w:pPr>
    </w:lvl>
    <w:lvl w:ilvl="7" w:tplc="04090019" w:tentative="1">
      <w:start w:val="1"/>
      <w:numFmt w:val="lowerLetter"/>
      <w:lvlText w:val="%8)"/>
      <w:lvlJc w:val="left"/>
      <w:pPr>
        <w:ind w:left="5487" w:hanging="420"/>
      </w:pPr>
    </w:lvl>
    <w:lvl w:ilvl="8" w:tplc="0409001B" w:tentative="1">
      <w:start w:val="1"/>
      <w:numFmt w:val="lowerRoman"/>
      <w:lvlText w:val="%9."/>
      <w:lvlJc w:val="right"/>
      <w:pPr>
        <w:ind w:left="5907" w:hanging="420"/>
      </w:pPr>
    </w:lvl>
  </w:abstractNum>
  <w:abstractNum w:abstractNumId="35">
    <w:nsid w:val="795D48A5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3"/>
  </w:num>
  <w:num w:numId="4">
    <w:abstractNumId w:val="25"/>
  </w:num>
  <w:num w:numId="5">
    <w:abstractNumId w:val="19"/>
  </w:num>
  <w:num w:numId="6">
    <w:abstractNumId w:val="26"/>
  </w:num>
  <w:num w:numId="7">
    <w:abstractNumId w:val="31"/>
  </w:num>
  <w:num w:numId="8">
    <w:abstractNumId w:val="20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22"/>
  </w:num>
  <w:num w:numId="15">
    <w:abstractNumId w:val="36"/>
  </w:num>
  <w:num w:numId="16">
    <w:abstractNumId w:val="10"/>
  </w:num>
  <w:num w:numId="17">
    <w:abstractNumId w:val="12"/>
  </w:num>
  <w:num w:numId="18">
    <w:abstractNumId w:val="14"/>
  </w:num>
  <w:num w:numId="19">
    <w:abstractNumId w:val="7"/>
  </w:num>
  <w:num w:numId="20">
    <w:abstractNumId w:val="6"/>
  </w:num>
  <w:num w:numId="21">
    <w:abstractNumId w:val="9"/>
  </w:num>
  <w:num w:numId="22">
    <w:abstractNumId w:val="11"/>
  </w:num>
  <w:num w:numId="23">
    <w:abstractNumId w:val="33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32"/>
  </w:num>
  <w:num w:numId="29">
    <w:abstractNumId w:val="8"/>
  </w:num>
  <w:num w:numId="30">
    <w:abstractNumId w:val="4"/>
  </w:num>
  <w:num w:numId="31">
    <w:abstractNumId w:val="21"/>
  </w:num>
  <w:num w:numId="32">
    <w:abstractNumId w:val="24"/>
  </w:num>
  <w:num w:numId="33">
    <w:abstractNumId w:val="15"/>
  </w:num>
  <w:num w:numId="34">
    <w:abstractNumId w:val="16"/>
  </w:num>
  <w:num w:numId="35">
    <w:abstractNumId w:val="5"/>
  </w:num>
  <w:num w:numId="36">
    <w:abstractNumId w:val="13"/>
  </w:num>
  <w:num w:numId="37">
    <w:abstractNumId w:val="27"/>
  </w:num>
  <w:num w:numId="38">
    <w:abstractNumId w:val="35"/>
  </w:num>
  <w:num w:numId="39">
    <w:abstractNumId w:val="4"/>
  </w:num>
  <w:num w:numId="40">
    <w:abstractNumId w:val="4"/>
  </w:num>
  <w:num w:numId="41">
    <w:abstractNumId w:val="4"/>
  </w:num>
  <w:num w:numId="42">
    <w:abstractNumId w:val="30"/>
  </w:num>
  <w:num w:numId="43">
    <w:abstractNumId w:val="18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</w:num>
  <w:num w:numId="4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7">
    <w:abstractNumId w:val="3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43A07"/>
    <w:rsid w:val="000006E1"/>
    <w:rsid w:val="00002A37"/>
    <w:rsid w:val="00003F6C"/>
    <w:rsid w:val="00006446"/>
    <w:rsid w:val="00006896"/>
    <w:rsid w:val="00007CDC"/>
    <w:rsid w:val="00011B28"/>
    <w:rsid w:val="00014703"/>
    <w:rsid w:val="00015D15"/>
    <w:rsid w:val="00016DB2"/>
    <w:rsid w:val="0002564D"/>
    <w:rsid w:val="00025ECA"/>
    <w:rsid w:val="00027939"/>
    <w:rsid w:val="000322C1"/>
    <w:rsid w:val="000325B8"/>
    <w:rsid w:val="00034C15"/>
    <w:rsid w:val="00036BA1"/>
    <w:rsid w:val="000422E2"/>
    <w:rsid w:val="000426B0"/>
    <w:rsid w:val="00042F22"/>
    <w:rsid w:val="000444EF"/>
    <w:rsid w:val="00052A07"/>
    <w:rsid w:val="000534E3"/>
    <w:rsid w:val="0005606A"/>
    <w:rsid w:val="00057117"/>
    <w:rsid w:val="00057554"/>
    <w:rsid w:val="000616E7"/>
    <w:rsid w:val="00063B12"/>
    <w:rsid w:val="0006487E"/>
    <w:rsid w:val="00065E1A"/>
    <w:rsid w:val="000738FB"/>
    <w:rsid w:val="00074809"/>
    <w:rsid w:val="0007611A"/>
    <w:rsid w:val="00077E5F"/>
    <w:rsid w:val="0008036A"/>
    <w:rsid w:val="000817E4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391"/>
    <w:rsid w:val="000D0D07"/>
    <w:rsid w:val="000D4797"/>
    <w:rsid w:val="000E0527"/>
    <w:rsid w:val="000E1E92"/>
    <w:rsid w:val="000E4E74"/>
    <w:rsid w:val="000F06D6"/>
    <w:rsid w:val="000F0EB1"/>
    <w:rsid w:val="000F1106"/>
    <w:rsid w:val="000F3BE9"/>
    <w:rsid w:val="000F3F6C"/>
    <w:rsid w:val="000F6DF3"/>
    <w:rsid w:val="001005FF"/>
    <w:rsid w:val="001027F4"/>
    <w:rsid w:val="001053C3"/>
    <w:rsid w:val="001062FB"/>
    <w:rsid w:val="001063E6"/>
    <w:rsid w:val="001127B5"/>
    <w:rsid w:val="00113CF4"/>
    <w:rsid w:val="001153EA"/>
    <w:rsid w:val="00115643"/>
    <w:rsid w:val="00115D05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C34"/>
    <w:rsid w:val="00136930"/>
    <w:rsid w:val="00137AB5"/>
    <w:rsid w:val="00137F0B"/>
    <w:rsid w:val="00151E23"/>
    <w:rsid w:val="001526E0"/>
    <w:rsid w:val="001551B5"/>
    <w:rsid w:val="001569E5"/>
    <w:rsid w:val="00161F8A"/>
    <w:rsid w:val="001643A8"/>
    <w:rsid w:val="001659C1"/>
    <w:rsid w:val="00167A5B"/>
    <w:rsid w:val="00173A8E"/>
    <w:rsid w:val="00177795"/>
    <w:rsid w:val="0018143F"/>
    <w:rsid w:val="00190AC1"/>
    <w:rsid w:val="0019341A"/>
    <w:rsid w:val="00196B4C"/>
    <w:rsid w:val="00197DF9"/>
    <w:rsid w:val="001A1987"/>
    <w:rsid w:val="001A2564"/>
    <w:rsid w:val="001A6173"/>
    <w:rsid w:val="001A6CBA"/>
    <w:rsid w:val="001B0D97"/>
    <w:rsid w:val="001B1DDB"/>
    <w:rsid w:val="001B454C"/>
    <w:rsid w:val="001B4929"/>
    <w:rsid w:val="001B5A5D"/>
    <w:rsid w:val="001C1CE5"/>
    <w:rsid w:val="001C3D2A"/>
    <w:rsid w:val="001D51BA"/>
    <w:rsid w:val="001D6342"/>
    <w:rsid w:val="001D6D53"/>
    <w:rsid w:val="001E4922"/>
    <w:rsid w:val="001E58E2"/>
    <w:rsid w:val="001E5E5A"/>
    <w:rsid w:val="001E6B57"/>
    <w:rsid w:val="001E7AED"/>
    <w:rsid w:val="001F3916"/>
    <w:rsid w:val="001F499E"/>
    <w:rsid w:val="001F54C5"/>
    <w:rsid w:val="001F662C"/>
    <w:rsid w:val="001F6F5F"/>
    <w:rsid w:val="001F7074"/>
    <w:rsid w:val="00200490"/>
    <w:rsid w:val="00201F3A"/>
    <w:rsid w:val="00203488"/>
    <w:rsid w:val="00203F96"/>
    <w:rsid w:val="002069B2"/>
    <w:rsid w:val="00207FA3"/>
    <w:rsid w:val="0021371E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22"/>
    <w:rsid w:val="002319E4"/>
    <w:rsid w:val="00235632"/>
    <w:rsid w:val="00235872"/>
    <w:rsid w:val="00241559"/>
    <w:rsid w:val="00241923"/>
    <w:rsid w:val="002435B3"/>
    <w:rsid w:val="002458EB"/>
    <w:rsid w:val="00247B7A"/>
    <w:rsid w:val="002500C8"/>
    <w:rsid w:val="0025148E"/>
    <w:rsid w:val="00255642"/>
    <w:rsid w:val="00257543"/>
    <w:rsid w:val="002617E7"/>
    <w:rsid w:val="00261EAB"/>
    <w:rsid w:val="00261FC8"/>
    <w:rsid w:val="00263E2A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852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0B93"/>
    <w:rsid w:val="002D0E7B"/>
    <w:rsid w:val="002D34B2"/>
    <w:rsid w:val="002D615E"/>
    <w:rsid w:val="002D7637"/>
    <w:rsid w:val="002E17F2"/>
    <w:rsid w:val="002E7256"/>
    <w:rsid w:val="002E7CAE"/>
    <w:rsid w:val="002F2771"/>
    <w:rsid w:val="002F37A9"/>
    <w:rsid w:val="002F64B8"/>
    <w:rsid w:val="00301CE6"/>
    <w:rsid w:val="0030256B"/>
    <w:rsid w:val="0030501F"/>
    <w:rsid w:val="00307BA1"/>
    <w:rsid w:val="00311702"/>
    <w:rsid w:val="00311E82"/>
    <w:rsid w:val="00313FD6"/>
    <w:rsid w:val="003143BD"/>
    <w:rsid w:val="00320108"/>
    <w:rsid w:val="003203ED"/>
    <w:rsid w:val="0032253F"/>
    <w:rsid w:val="00322C9F"/>
    <w:rsid w:val="00324D23"/>
    <w:rsid w:val="0032718A"/>
    <w:rsid w:val="0033050B"/>
    <w:rsid w:val="00331751"/>
    <w:rsid w:val="00334579"/>
    <w:rsid w:val="00335858"/>
    <w:rsid w:val="00335AAE"/>
    <w:rsid w:val="00336BDA"/>
    <w:rsid w:val="00337F83"/>
    <w:rsid w:val="00342BD7"/>
    <w:rsid w:val="00343A07"/>
    <w:rsid w:val="00346DB5"/>
    <w:rsid w:val="003477B1"/>
    <w:rsid w:val="0035482C"/>
    <w:rsid w:val="003564FD"/>
    <w:rsid w:val="00357380"/>
    <w:rsid w:val="0035739A"/>
    <w:rsid w:val="003602D9"/>
    <w:rsid w:val="003604CE"/>
    <w:rsid w:val="00362E93"/>
    <w:rsid w:val="00366F72"/>
    <w:rsid w:val="00367DB9"/>
    <w:rsid w:val="00370E47"/>
    <w:rsid w:val="003742AC"/>
    <w:rsid w:val="003761E5"/>
    <w:rsid w:val="00377CE1"/>
    <w:rsid w:val="003818C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5CC0"/>
    <w:rsid w:val="003B7FE5"/>
    <w:rsid w:val="003C11C8"/>
    <w:rsid w:val="003C2702"/>
    <w:rsid w:val="003C41EF"/>
    <w:rsid w:val="003C7806"/>
    <w:rsid w:val="003D109F"/>
    <w:rsid w:val="003D1C46"/>
    <w:rsid w:val="003D2478"/>
    <w:rsid w:val="003D2FC4"/>
    <w:rsid w:val="003D3C45"/>
    <w:rsid w:val="003D5B1F"/>
    <w:rsid w:val="003E15FA"/>
    <w:rsid w:val="003E2547"/>
    <w:rsid w:val="003E3202"/>
    <w:rsid w:val="003E38FA"/>
    <w:rsid w:val="003E55E4"/>
    <w:rsid w:val="003E74E3"/>
    <w:rsid w:val="003F05C7"/>
    <w:rsid w:val="003F08CA"/>
    <w:rsid w:val="003F2CD4"/>
    <w:rsid w:val="003F2EE9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79E"/>
    <w:rsid w:val="00421105"/>
    <w:rsid w:val="004242F4"/>
    <w:rsid w:val="00427248"/>
    <w:rsid w:val="00427D71"/>
    <w:rsid w:val="0043615C"/>
    <w:rsid w:val="00437447"/>
    <w:rsid w:val="00441A92"/>
    <w:rsid w:val="0044212E"/>
    <w:rsid w:val="00444F56"/>
    <w:rsid w:val="00446488"/>
    <w:rsid w:val="004517AA"/>
    <w:rsid w:val="00452CAC"/>
    <w:rsid w:val="00457565"/>
    <w:rsid w:val="00457B71"/>
    <w:rsid w:val="00463A6A"/>
    <w:rsid w:val="004669E2"/>
    <w:rsid w:val="00470C31"/>
    <w:rsid w:val="00470DCF"/>
    <w:rsid w:val="004734D0"/>
    <w:rsid w:val="0047556B"/>
    <w:rsid w:val="00477768"/>
    <w:rsid w:val="00487BB4"/>
    <w:rsid w:val="00487F53"/>
    <w:rsid w:val="00492BC5"/>
    <w:rsid w:val="0049364D"/>
    <w:rsid w:val="004964F1"/>
    <w:rsid w:val="004A16BC"/>
    <w:rsid w:val="004A2B94"/>
    <w:rsid w:val="004A4250"/>
    <w:rsid w:val="004B5169"/>
    <w:rsid w:val="004B5196"/>
    <w:rsid w:val="004B5C0C"/>
    <w:rsid w:val="004B7C0C"/>
    <w:rsid w:val="004C3898"/>
    <w:rsid w:val="004C7A0A"/>
    <w:rsid w:val="004D36B1"/>
    <w:rsid w:val="004D6BA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B6E"/>
    <w:rsid w:val="004F4DA3"/>
    <w:rsid w:val="00506557"/>
    <w:rsid w:val="0050677A"/>
    <w:rsid w:val="005071C6"/>
    <w:rsid w:val="005108D8"/>
    <w:rsid w:val="005116F9"/>
    <w:rsid w:val="005153A7"/>
    <w:rsid w:val="005154E3"/>
    <w:rsid w:val="00517D93"/>
    <w:rsid w:val="005219CF"/>
    <w:rsid w:val="00524320"/>
    <w:rsid w:val="005277FB"/>
    <w:rsid w:val="00532892"/>
    <w:rsid w:val="0053367C"/>
    <w:rsid w:val="00534B59"/>
    <w:rsid w:val="0053511F"/>
    <w:rsid w:val="00536759"/>
    <w:rsid w:val="00537C62"/>
    <w:rsid w:val="00540710"/>
    <w:rsid w:val="00546970"/>
    <w:rsid w:val="00547B20"/>
    <w:rsid w:val="00547B99"/>
    <w:rsid w:val="00552DDF"/>
    <w:rsid w:val="00554E19"/>
    <w:rsid w:val="0056121F"/>
    <w:rsid w:val="00572505"/>
    <w:rsid w:val="00582809"/>
    <w:rsid w:val="0058798C"/>
    <w:rsid w:val="005900FA"/>
    <w:rsid w:val="00590E48"/>
    <w:rsid w:val="005935A4"/>
    <w:rsid w:val="005948C2"/>
    <w:rsid w:val="00595DCA"/>
    <w:rsid w:val="0059779B"/>
    <w:rsid w:val="005A209A"/>
    <w:rsid w:val="005A42A6"/>
    <w:rsid w:val="005A662D"/>
    <w:rsid w:val="005A6869"/>
    <w:rsid w:val="005B35D7"/>
    <w:rsid w:val="005B392A"/>
    <w:rsid w:val="005B3AA3"/>
    <w:rsid w:val="005B6F83"/>
    <w:rsid w:val="005C3F71"/>
    <w:rsid w:val="005C74FB"/>
    <w:rsid w:val="005D1602"/>
    <w:rsid w:val="005E385F"/>
    <w:rsid w:val="005E5B81"/>
    <w:rsid w:val="005F2BFC"/>
    <w:rsid w:val="005F2CB1"/>
    <w:rsid w:val="005F3025"/>
    <w:rsid w:val="005F30BA"/>
    <w:rsid w:val="005F618C"/>
    <w:rsid w:val="005F70BD"/>
    <w:rsid w:val="0060283C"/>
    <w:rsid w:val="00604F14"/>
    <w:rsid w:val="00607D71"/>
    <w:rsid w:val="00611B83"/>
    <w:rsid w:val="00613257"/>
    <w:rsid w:val="00620A71"/>
    <w:rsid w:val="00620D80"/>
    <w:rsid w:val="006234A6"/>
    <w:rsid w:val="00624D23"/>
    <w:rsid w:val="00625530"/>
    <w:rsid w:val="00626A72"/>
    <w:rsid w:val="00630001"/>
    <w:rsid w:val="00630730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6C8"/>
    <w:rsid w:val="0064624E"/>
    <w:rsid w:val="00650AB9"/>
    <w:rsid w:val="00652156"/>
    <w:rsid w:val="00655733"/>
    <w:rsid w:val="00655ACD"/>
    <w:rsid w:val="00656A92"/>
    <w:rsid w:val="00656DDE"/>
    <w:rsid w:val="0066011D"/>
    <w:rsid w:val="006607C0"/>
    <w:rsid w:val="00660AD9"/>
    <w:rsid w:val="006613A6"/>
    <w:rsid w:val="006627A2"/>
    <w:rsid w:val="006634E6"/>
    <w:rsid w:val="006655EE"/>
    <w:rsid w:val="00666E03"/>
    <w:rsid w:val="00667EE7"/>
    <w:rsid w:val="00670922"/>
    <w:rsid w:val="00670BE1"/>
    <w:rsid w:val="0067218F"/>
    <w:rsid w:val="00672C35"/>
    <w:rsid w:val="00672FAB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A7B05"/>
    <w:rsid w:val="006B1816"/>
    <w:rsid w:val="006B2099"/>
    <w:rsid w:val="006B50CF"/>
    <w:rsid w:val="006C03B8"/>
    <w:rsid w:val="006C369A"/>
    <w:rsid w:val="006C5EC9"/>
    <w:rsid w:val="006C6059"/>
    <w:rsid w:val="006C62C2"/>
    <w:rsid w:val="006C7522"/>
    <w:rsid w:val="006C7FB8"/>
    <w:rsid w:val="006D6F08"/>
    <w:rsid w:val="006D7E6A"/>
    <w:rsid w:val="006E0440"/>
    <w:rsid w:val="006E062C"/>
    <w:rsid w:val="006E28B7"/>
    <w:rsid w:val="006E2B60"/>
    <w:rsid w:val="006E3310"/>
    <w:rsid w:val="006E4E39"/>
    <w:rsid w:val="006E565E"/>
    <w:rsid w:val="006E673D"/>
    <w:rsid w:val="006E6E82"/>
    <w:rsid w:val="006E7D3B"/>
    <w:rsid w:val="006F1B70"/>
    <w:rsid w:val="006F341D"/>
    <w:rsid w:val="006F3BE1"/>
    <w:rsid w:val="006F3CDE"/>
    <w:rsid w:val="006F58D4"/>
    <w:rsid w:val="0070292A"/>
    <w:rsid w:val="0070346E"/>
    <w:rsid w:val="00704EDB"/>
    <w:rsid w:val="00706101"/>
    <w:rsid w:val="007064AE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BB5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20D3"/>
    <w:rsid w:val="00765281"/>
    <w:rsid w:val="00766BAD"/>
    <w:rsid w:val="00770887"/>
    <w:rsid w:val="00772D2D"/>
    <w:rsid w:val="007730BD"/>
    <w:rsid w:val="007755F2"/>
    <w:rsid w:val="00775BC9"/>
    <w:rsid w:val="00776971"/>
    <w:rsid w:val="0078177E"/>
    <w:rsid w:val="0078304C"/>
    <w:rsid w:val="00783673"/>
    <w:rsid w:val="00785490"/>
    <w:rsid w:val="0079206F"/>
    <w:rsid w:val="007925EA"/>
    <w:rsid w:val="00793CD8"/>
    <w:rsid w:val="00795C92"/>
    <w:rsid w:val="00796231"/>
    <w:rsid w:val="00796EFA"/>
    <w:rsid w:val="007A1CB3"/>
    <w:rsid w:val="007A306F"/>
    <w:rsid w:val="007A43A6"/>
    <w:rsid w:val="007A58A6"/>
    <w:rsid w:val="007B3170"/>
    <w:rsid w:val="007B3D2D"/>
    <w:rsid w:val="007B50AE"/>
    <w:rsid w:val="007B51DF"/>
    <w:rsid w:val="007B5357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4B6"/>
    <w:rsid w:val="007F6AA3"/>
    <w:rsid w:val="00803FAE"/>
    <w:rsid w:val="0080605F"/>
    <w:rsid w:val="00807786"/>
    <w:rsid w:val="00810232"/>
    <w:rsid w:val="00811FCB"/>
    <w:rsid w:val="008158D6"/>
    <w:rsid w:val="00817196"/>
    <w:rsid w:val="00817260"/>
    <w:rsid w:val="008235DB"/>
    <w:rsid w:val="00824AB4"/>
    <w:rsid w:val="00825C42"/>
    <w:rsid w:val="00825D25"/>
    <w:rsid w:val="00826615"/>
    <w:rsid w:val="00827D6F"/>
    <w:rsid w:val="00835019"/>
    <w:rsid w:val="008376AC"/>
    <w:rsid w:val="008444E8"/>
    <w:rsid w:val="00844E80"/>
    <w:rsid w:val="00846AD6"/>
    <w:rsid w:val="00846FE7"/>
    <w:rsid w:val="00850CEC"/>
    <w:rsid w:val="00856911"/>
    <w:rsid w:val="008677FD"/>
    <w:rsid w:val="008706D4"/>
    <w:rsid w:val="00870F8A"/>
    <w:rsid w:val="008719A4"/>
    <w:rsid w:val="00871D23"/>
    <w:rsid w:val="00872D70"/>
    <w:rsid w:val="00874312"/>
    <w:rsid w:val="0087437C"/>
    <w:rsid w:val="00875CD7"/>
    <w:rsid w:val="00876B4D"/>
    <w:rsid w:val="00877F18"/>
    <w:rsid w:val="0088008B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DFD"/>
    <w:rsid w:val="008B51A0"/>
    <w:rsid w:val="008B592A"/>
    <w:rsid w:val="008B7B5C"/>
    <w:rsid w:val="008C0C99"/>
    <w:rsid w:val="008C2017"/>
    <w:rsid w:val="008C3239"/>
    <w:rsid w:val="008C4958"/>
    <w:rsid w:val="008C4BAA"/>
    <w:rsid w:val="008C6AE8"/>
    <w:rsid w:val="008C7573"/>
    <w:rsid w:val="008D34F1"/>
    <w:rsid w:val="008D39D8"/>
    <w:rsid w:val="008D42F9"/>
    <w:rsid w:val="008D6D1A"/>
    <w:rsid w:val="008E065E"/>
    <w:rsid w:val="008E0927"/>
    <w:rsid w:val="008E1909"/>
    <w:rsid w:val="008E6E44"/>
    <w:rsid w:val="008F1EAB"/>
    <w:rsid w:val="008F33DC"/>
    <w:rsid w:val="008F477F"/>
    <w:rsid w:val="009000F3"/>
    <w:rsid w:val="009018E6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614C"/>
    <w:rsid w:val="00931BD9"/>
    <w:rsid w:val="009368F3"/>
    <w:rsid w:val="00941636"/>
    <w:rsid w:val="00943742"/>
    <w:rsid w:val="0094438B"/>
    <w:rsid w:val="00945C05"/>
    <w:rsid w:val="00946945"/>
    <w:rsid w:val="00947713"/>
    <w:rsid w:val="00950DE7"/>
    <w:rsid w:val="00951AF2"/>
    <w:rsid w:val="00951EDD"/>
    <w:rsid w:val="00953920"/>
    <w:rsid w:val="00953D47"/>
    <w:rsid w:val="009555C5"/>
    <w:rsid w:val="0095681E"/>
    <w:rsid w:val="009572D4"/>
    <w:rsid w:val="00961921"/>
    <w:rsid w:val="0096430A"/>
    <w:rsid w:val="0096554B"/>
    <w:rsid w:val="0096584A"/>
    <w:rsid w:val="0096661E"/>
    <w:rsid w:val="00971F08"/>
    <w:rsid w:val="0097603D"/>
    <w:rsid w:val="00976949"/>
    <w:rsid w:val="00980477"/>
    <w:rsid w:val="00985253"/>
    <w:rsid w:val="009853B3"/>
    <w:rsid w:val="00987725"/>
    <w:rsid w:val="00990630"/>
    <w:rsid w:val="00991761"/>
    <w:rsid w:val="00994DCA"/>
    <w:rsid w:val="009960EC"/>
    <w:rsid w:val="009970DD"/>
    <w:rsid w:val="009A0FBA"/>
    <w:rsid w:val="009A1601"/>
    <w:rsid w:val="009A462D"/>
    <w:rsid w:val="009A53C2"/>
    <w:rsid w:val="009A5CBA"/>
    <w:rsid w:val="009B1F30"/>
    <w:rsid w:val="009B2BD8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E672C"/>
    <w:rsid w:val="009F08F3"/>
    <w:rsid w:val="009F2E14"/>
    <w:rsid w:val="009F344F"/>
    <w:rsid w:val="00A009B4"/>
    <w:rsid w:val="00A03006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46624"/>
    <w:rsid w:val="00A51FD6"/>
    <w:rsid w:val="00A52E1D"/>
    <w:rsid w:val="00A61499"/>
    <w:rsid w:val="00A62A77"/>
    <w:rsid w:val="00A63483"/>
    <w:rsid w:val="00A6359B"/>
    <w:rsid w:val="00A6522C"/>
    <w:rsid w:val="00A657D7"/>
    <w:rsid w:val="00A660AC"/>
    <w:rsid w:val="00A675C6"/>
    <w:rsid w:val="00A67E6C"/>
    <w:rsid w:val="00A71B99"/>
    <w:rsid w:val="00A739D0"/>
    <w:rsid w:val="00A761D4"/>
    <w:rsid w:val="00A77EC4"/>
    <w:rsid w:val="00A850DF"/>
    <w:rsid w:val="00A92879"/>
    <w:rsid w:val="00A9442A"/>
    <w:rsid w:val="00A950DB"/>
    <w:rsid w:val="00AA016F"/>
    <w:rsid w:val="00AA1ED6"/>
    <w:rsid w:val="00AA51D6"/>
    <w:rsid w:val="00AB0BC8"/>
    <w:rsid w:val="00AB11CA"/>
    <w:rsid w:val="00AB14D9"/>
    <w:rsid w:val="00AB39F7"/>
    <w:rsid w:val="00AB4AB8"/>
    <w:rsid w:val="00AB655E"/>
    <w:rsid w:val="00AC007F"/>
    <w:rsid w:val="00AC2ECD"/>
    <w:rsid w:val="00AC3119"/>
    <w:rsid w:val="00AC49FB"/>
    <w:rsid w:val="00AC5A10"/>
    <w:rsid w:val="00AC5B33"/>
    <w:rsid w:val="00AD0AA3"/>
    <w:rsid w:val="00AD3F94"/>
    <w:rsid w:val="00AD4A5A"/>
    <w:rsid w:val="00AD73F3"/>
    <w:rsid w:val="00AE27AC"/>
    <w:rsid w:val="00AE40E0"/>
    <w:rsid w:val="00AE4C91"/>
    <w:rsid w:val="00AE4DBA"/>
    <w:rsid w:val="00AE4F07"/>
    <w:rsid w:val="00AF1C5D"/>
    <w:rsid w:val="00AF42D7"/>
    <w:rsid w:val="00AF6FDB"/>
    <w:rsid w:val="00AF717C"/>
    <w:rsid w:val="00B006FE"/>
    <w:rsid w:val="00B007CB"/>
    <w:rsid w:val="00B02AA9"/>
    <w:rsid w:val="00B02FA3"/>
    <w:rsid w:val="00B05084"/>
    <w:rsid w:val="00B051AE"/>
    <w:rsid w:val="00B0766D"/>
    <w:rsid w:val="00B157F9"/>
    <w:rsid w:val="00B15C5C"/>
    <w:rsid w:val="00B20256"/>
    <w:rsid w:val="00B20D09"/>
    <w:rsid w:val="00B2763F"/>
    <w:rsid w:val="00B27AAC"/>
    <w:rsid w:val="00B30929"/>
    <w:rsid w:val="00B34657"/>
    <w:rsid w:val="00B352E4"/>
    <w:rsid w:val="00B365D7"/>
    <w:rsid w:val="00B372AA"/>
    <w:rsid w:val="00B40445"/>
    <w:rsid w:val="00B41888"/>
    <w:rsid w:val="00B448EE"/>
    <w:rsid w:val="00B45A52"/>
    <w:rsid w:val="00B46175"/>
    <w:rsid w:val="00B52137"/>
    <w:rsid w:val="00B53359"/>
    <w:rsid w:val="00B568E5"/>
    <w:rsid w:val="00B62AAA"/>
    <w:rsid w:val="00B664C7"/>
    <w:rsid w:val="00B739F6"/>
    <w:rsid w:val="00B81800"/>
    <w:rsid w:val="00B81A6C"/>
    <w:rsid w:val="00B85DE5"/>
    <w:rsid w:val="00B90F73"/>
    <w:rsid w:val="00B93B59"/>
    <w:rsid w:val="00B9406A"/>
    <w:rsid w:val="00BA2280"/>
    <w:rsid w:val="00BA2A08"/>
    <w:rsid w:val="00BA3A18"/>
    <w:rsid w:val="00BA56D2"/>
    <w:rsid w:val="00BA76E0"/>
    <w:rsid w:val="00BB10AD"/>
    <w:rsid w:val="00BB2A25"/>
    <w:rsid w:val="00BB452E"/>
    <w:rsid w:val="00BB51E9"/>
    <w:rsid w:val="00BC0F33"/>
    <w:rsid w:val="00BC0FDC"/>
    <w:rsid w:val="00BC2A6C"/>
    <w:rsid w:val="00BC3053"/>
    <w:rsid w:val="00BC4D2E"/>
    <w:rsid w:val="00BD1F07"/>
    <w:rsid w:val="00BD4762"/>
    <w:rsid w:val="00BD48AC"/>
    <w:rsid w:val="00BD5F1A"/>
    <w:rsid w:val="00BE1234"/>
    <w:rsid w:val="00BE2FA6"/>
    <w:rsid w:val="00BE333F"/>
    <w:rsid w:val="00BE513D"/>
    <w:rsid w:val="00BE7406"/>
    <w:rsid w:val="00BE7603"/>
    <w:rsid w:val="00BE7FF0"/>
    <w:rsid w:val="00BF3279"/>
    <w:rsid w:val="00BF74C7"/>
    <w:rsid w:val="00C00B05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174B"/>
    <w:rsid w:val="00C12107"/>
    <w:rsid w:val="00C145CD"/>
    <w:rsid w:val="00C14D4B"/>
    <w:rsid w:val="00C14EE7"/>
    <w:rsid w:val="00C154BB"/>
    <w:rsid w:val="00C21B8D"/>
    <w:rsid w:val="00C279B5"/>
    <w:rsid w:val="00C27C45"/>
    <w:rsid w:val="00C3719D"/>
    <w:rsid w:val="00C54995"/>
    <w:rsid w:val="00C54D41"/>
    <w:rsid w:val="00C56296"/>
    <w:rsid w:val="00C60783"/>
    <w:rsid w:val="00C64672"/>
    <w:rsid w:val="00C66573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A2070"/>
    <w:rsid w:val="00CB1F63"/>
    <w:rsid w:val="00CB513E"/>
    <w:rsid w:val="00CB7170"/>
    <w:rsid w:val="00CB7E95"/>
    <w:rsid w:val="00CC040E"/>
    <w:rsid w:val="00CC111F"/>
    <w:rsid w:val="00CC2011"/>
    <w:rsid w:val="00CC3EA0"/>
    <w:rsid w:val="00CC41AE"/>
    <w:rsid w:val="00CC7B45"/>
    <w:rsid w:val="00CD1188"/>
    <w:rsid w:val="00CD2059"/>
    <w:rsid w:val="00CD2ED1"/>
    <w:rsid w:val="00CD2FFC"/>
    <w:rsid w:val="00CD337B"/>
    <w:rsid w:val="00CD33FD"/>
    <w:rsid w:val="00CD41DE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A48"/>
    <w:rsid w:val="00D13E4E"/>
    <w:rsid w:val="00D17328"/>
    <w:rsid w:val="00D239A7"/>
    <w:rsid w:val="00D23F47"/>
    <w:rsid w:val="00D3005B"/>
    <w:rsid w:val="00D3258E"/>
    <w:rsid w:val="00D33852"/>
    <w:rsid w:val="00D33C74"/>
    <w:rsid w:val="00D35A5A"/>
    <w:rsid w:val="00D36E71"/>
    <w:rsid w:val="00D37373"/>
    <w:rsid w:val="00D37D87"/>
    <w:rsid w:val="00D40B33"/>
    <w:rsid w:val="00D41D7E"/>
    <w:rsid w:val="00D4318F"/>
    <w:rsid w:val="00D438BF"/>
    <w:rsid w:val="00D440F8"/>
    <w:rsid w:val="00D446A9"/>
    <w:rsid w:val="00D546FF"/>
    <w:rsid w:val="00D55AD5"/>
    <w:rsid w:val="00D576CA"/>
    <w:rsid w:val="00D60439"/>
    <w:rsid w:val="00D60E13"/>
    <w:rsid w:val="00D61AF5"/>
    <w:rsid w:val="00D62CD5"/>
    <w:rsid w:val="00D6435F"/>
    <w:rsid w:val="00D652B5"/>
    <w:rsid w:val="00D66155"/>
    <w:rsid w:val="00D66F24"/>
    <w:rsid w:val="00D708B0"/>
    <w:rsid w:val="00D73C77"/>
    <w:rsid w:val="00D75D8E"/>
    <w:rsid w:val="00D77B1D"/>
    <w:rsid w:val="00D8021F"/>
    <w:rsid w:val="00D80383"/>
    <w:rsid w:val="00D823C6"/>
    <w:rsid w:val="00D824E1"/>
    <w:rsid w:val="00D86CA3"/>
    <w:rsid w:val="00D871CE"/>
    <w:rsid w:val="00D913C7"/>
    <w:rsid w:val="00D9196D"/>
    <w:rsid w:val="00D92982"/>
    <w:rsid w:val="00D944C1"/>
    <w:rsid w:val="00DA305E"/>
    <w:rsid w:val="00DA5417"/>
    <w:rsid w:val="00DA56E8"/>
    <w:rsid w:val="00DA5FC8"/>
    <w:rsid w:val="00DB0A9F"/>
    <w:rsid w:val="00DB1FC7"/>
    <w:rsid w:val="00DB2FE2"/>
    <w:rsid w:val="00DB377D"/>
    <w:rsid w:val="00DB3D33"/>
    <w:rsid w:val="00DC174C"/>
    <w:rsid w:val="00DC2D36"/>
    <w:rsid w:val="00DC53EF"/>
    <w:rsid w:val="00DC66CC"/>
    <w:rsid w:val="00DD786A"/>
    <w:rsid w:val="00DE55DA"/>
    <w:rsid w:val="00DE5608"/>
    <w:rsid w:val="00DE58D0"/>
    <w:rsid w:val="00DE654F"/>
    <w:rsid w:val="00DF0B6E"/>
    <w:rsid w:val="00DF15E0"/>
    <w:rsid w:val="00DF37A0"/>
    <w:rsid w:val="00E110E7"/>
    <w:rsid w:val="00E11B20"/>
    <w:rsid w:val="00E14440"/>
    <w:rsid w:val="00E17FA2"/>
    <w:rsid w:val="00E22330"/>
    <w:rsid w:val="00E27EE1"/>
    <w:rsid w:val="00E30B5A"/>
    <w:rsid w:val="00E3123D"/>
    <w:rsid w:val="00E31461"/>
    <w:rsid w:val="00E3171F"/>
    <w:rsid w:val="00E31D43"/>
    <w:rsid w:val="00E32608"/>
    <w:rsid w:val="00E34188"/>
    <w:rsid w:val="00E34B6E"/>
    <w:rsid w:val="00E34DB6"/>
    <w:rsid w:val="00E35559"/>
    <w:rsid w:val="00E3723A"/>
    <w:rsid w:val="00E37860"/>
    <w:rsid w:val="00E446F1"/>
    <w:rsid w:val="00E46886"/>
    <w:rsid w:val="00E47AEF"/>
    <w:rsid w:val="00E51B01"/>
    <w:rsid w:val="00E53B75"/>
    <w:rsid w:val="00E54E3B"/>
    <w:rsid w:val="00E57565"/>
    <w:rsid w:val="00E63838"/>
    <w:rsid w:val="00E64434"/>
    <w:rsid w:val="00E67C51"/>
    <w:rsid w:val="00E70922"/>
    <w:rsid w:val="00E72EFC"/>
    <w:rsid w:val="00E758EC"/>
    <w:rsid w:val="00E76EA2"/>
    <w:rsid w:val="00E8234C"/>
    <w:rsid w:val="00E83515"/>
    <w:rsid w:val="00E83AA9"/>
    <w:rsid w:val="00E85928"/>
    <w:rsid w:val="00E87822"/>
    <w:rsid w:val="00E90395"/>
    <w:rsid w:val="00E90E49"/>
    <w:rsid w:val="00E917F9"/>
    <w:rsid w:val="00E92364"/>
    <w:rsid w:val="00E9291C"/>
    <w:rsid w:val="00E93FFE"/>
    <w:rsid w:val="00E94F8A"/>
    <w:rsid w:val="00E96AEA"/>
    <w:rsid w:val="00EA7A41"/>
    <w:rsid w:val="00EB077B"/>
    <w:rsid w:val="00EB4EA2"/>
    <w:rsid w:val="00EC24A0"/>
    <w:rsid w:val="00EC258F"/>
    <w:rsid w:val="00EC27C6"/>
    <w:rsid w:val="00EC4207"/>
    <w:rsid w:val="00EC551D"/>
    <w:rsid w:val="00EC5653"/>
    <w:rsid w:val="00EC71CE"/>
    <w:rsid w:val="00ED1006"/>
    <w:rsid w:val="00ED609A"/>
    <w:rsid w:val="00EE25D1"/>
    <w:rsid w:val="00EF18FE"/>
    <w:rsid w:val="00EF2F8C"/>
    <w:rsid w:val="00EF34A1"/>
    <w:rsid w:val="00EF5787"/>
    <w:rsid w:val="00EF60D0"/>
    <w:rsid w:val="00F04090"/>
    <w:rsid w:val="00F0528D"/>
    <w:rsid w:val="00F054F2"/>
    <w:rsid w:val="00F06C67"/>
    <w:rsid w:val="00F06DFD"/>
    <w:rsid w:val="00F071D1"/>
    <w:rsid w:val="00F07533"/>
    <w:rsid w:val="00F10629"/>
    <w:rsid w:val="00F15FA5"/>
    <w:rsid w:val="00F209B7"/>
    <w:rsid w:val="00F23059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38"/>
    <w:rsid w:val="00F72B72"/>
    <w:rsid w:val="00F743E3"/>
    <w:rsid w:val="00F74BB9"/>
    <w:rsid w:val="00F75582"/>
    <w:rsid w:val="00F75A7F"/>
    <w:rsid w:val="00F762DD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2E3"/>
    <w:rsid w:val="00FA2BB3"/>
    <w:rsid w:val="00FA41CC"/>
    <w:rsid w:val="00FB210F"/>
    <w:rsid w:val="00FB4C80"/>
    <w:rsid w:val="00FB6A6A"/>
    <w:rsid w:val="00FC2F85"/>
    <w:rsid w:val="00FC3657"/>
    <w:rsid w:val="00FC4AD0"/>
    <w:rsid w:val="00FC6297"/>
    <w:rsid w:val="00FC7429"/>
    <w:rsid w:val="00FC769F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5B93"/>
    <w:rsid w:val="00FE7336"/>
    <w:rsid w:val="00FE787C"/>
    <w:rsid w:val="00FF45A5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35A5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D35A5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D35A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Underrubrik2,H3,Memo Heading 3,h3,no break,hello,0H,0h,3h,3H,Heading 3 3GPP"/>
    <w:basedOn w:val="2"/>
    <w:next w:val="a0"/>
    <w:link w:val="3Char"/>
    <w:qFormat/>
    <w:rsid w:val="00D35A5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D35A5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35A5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35A5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35A5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35A5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35A5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35A5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35A5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D35A5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35A5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D35A5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D35A5A"/>
    <w:pPr>
      <w:ind w:left="1418" w:hanging="1418"/>
    </w:pPr>
  </w:style>
  <w:style w:type="paragraph" w:styleId="31">
    <w:name w:val="toc 3"/>
    <w:basedOn w:val="21"/>
    <w:semiHidden/>
    <w:rsid w:val="00D35A5A"/>
    <w:pPr>
      <w:ind w:left="1134" w:hanging="1134"/>
    </w:pPr>
  </w:style>
  <w:style w:type="paragraph" w:styleId="21">
    <w:name w:val="toc 2"/>
    <w:basedOn w:val="10"/>
    <w:semiHidden/>
    <w:rsid w:val="00D35A5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35A5A"/>
    <w:pPr>
      <w:ind w:left="284"/>
    </w:pPr>
  </w:style>
  <w:style w:type="paragraph" w:styleId="11">
    <w:name w:val="index 1"/>
    <w:basedOn w:val="a0"/>
    <w:semiHidden/>
    <w:rsid w:val="00D35A5A"/>
    <w:pPr>
      <w:keepLines/>
      <w:spacing w:after="0"/>
    </w:pPr>
  </w:style>
  <w:style w:type="paragraph" w:styleId="a5">
    <w:name w:val="Document Map"/>
    <w:basedOn w:val="a0"/>
    <w:semiHidden/>
    <w:rsid w:val="00D35A5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35A5A"/>
    <w:pPr>
      <w:ind w:left="851"/>
    </w:pPr>
  </w:style>
  <w:style w:type="paragraph" w:styleId="a6">
    <w:name w:val="List Number"/>
    <w:basedOn w:val="a7"/>
    <w:rsid w:val="00D35A5A"/>
  </w:style>
  <w:style w:type="paragraph" w:styleId="a7">
    <w:name w:val="List"/>
    <w:basedOn w:val="a0"/>
    <w:rsid w:val="00D35A5A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35A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sid w:val="00D35A5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35A5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35A5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35A5A"/>
    <w:pPr>
      <w:ind w:left="1418" w:hanging="1418"/>
    </w:pPr>
  </w:style>
  <w:style w:type="paragraph" w:styleId="60">
    <w:name w:val="toc 6"/>
    <w:basedOn w:val="51"/>
    <w:next w:val="a0"/>
    <w:semiHidden/>
    <w:rsid w:val="00D35A5A"/>
    <w:pPr>
      <w:ind w:left="1985" w:hanging="1985"/>
    </w:pPr>
  </w:style>
  <w:style w:type="paragraph" w:styleId="70">
    <w:name w:val="toc 7"/>
    <w:basedOn w:val="60"/>
    <w:next w:val="a0"/>
    <w:semiHidden/>
    <w:rsid w:val="00D35A5A"/>
    <w:pPr>
      <w:ind w:left="2268" w:hanging="2268"/>
    </w:pPr>
  </w:style>
  <w:style w:type="paragraph" w:styleId="20">
    <w:name w:val="List Bullet 2"/>
    <w:basedOn w:val="a"/>
    <w:rsid w:val="00D35A5A"/>
    <w:pPr>
      <w:numPr>
        <w:numId w:val="6"/>
      </w:numPr>
    </w:pPr>
  </w:style>
  <w:style w:type="paragraph" w:styleId="a">
    <w:name w:val="List Bullet"/>
    <w:basedOn w:val="ab"/>
    <w:rsid w:val="00D35A5A"/>
    <w:pPr>
      <w:numPr>
        <w:numId w:val="5"/>
      </w:numPr>
    </w:pPr>
  </w:style>
  <w:style w:type="paragraph" w:styleId="30">
    <w:name w:val="List Bullet 3"/>
    <w:basedOn w:val="20"/>
    <w:rsid w:val="00D35A5A"/>
    <w:pPr>
      <w:numPr>
        <w:numId w:val="7"/>
      </w:numPr>
    </w:pPr>
  </w:style>
  <w:style w:type="paragraph" w:customStyle="1" w:styleId="EQ">
    <w:name w:val="EQ"/>
    <w:basedOn w:val="a0"/>
    <w:next w:val="a0"/>
    <w:rsid w:val="00D35A5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35A5A"/>
    <w:pPr>
      <w:ind w:left="851"/>
    </w:pPr>
  </w:style>
  <w:style w:type="paragraph" w:styleId="32">
    <w:name w:val="List 3"/>
    <w:basedOn w:val="24"/>
    <w:rsid w:val="00D35A5A"/>
    <w:pPr>
      <w:ind w:left="1135"/>
    </w:pPr>
  </w:style>
  <w:style w:type="paragraph" w:styleId="42">
    <w:name w:val="List 4"/>
    <w:basedOn w:val="32"/>
    <w:rsid w:val="00D35A5A"/>
    <w:pPr>
      <w:ind w:left="1418"/>
    </w:pPr>
  </w:style>
  <w:style w:type="paragraph" w:styleId="52">
    <w:name w:val="List 5"/>
    <w:basedOn w:val="42"/>
    <w:rsid w:val="00D35A5A"/>
    <w:pPr>
      <w:ind w:left="1702"/>
    </w:pPr>
  </w:style>
  <w:style w:type="paragraph" w:customStyle="1" w:styleId="EditorsNote">
    <w:name w:val="Editor's Note"/>
    <w:basedOn w:val="a0"/>
    <w:rsid w:val="00D35A5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D35A5A"/>
    <w:pPr>
      <w:numPr>
        <w:numId w:val="8"/>
      </w:numPr>
    </w:pPr>
  </w:style>
  <w:style w:type="paragraph" w:styleId="50">
    <w:name w:val="List Bullet 5"/>
    <w:basedOn w:val="40"/>
    <w:rsid w:val="00D35A5A"/>
    <w:pPr>
      <w:numPr>
        <w:numId w:val="4"/>
      </w:numPr>
    </w:pPr>
  </w:style>
  <w:style w:type="paragraph" w:styleId="ac">
    <w:name w:val="footer"/>
    <w:basedOn w:val="a8"/>
    <w:semiHidden/>
    <w:rsid w:val="00D35A5A"/>
    <w:pPr>
      <w:jc w:val="center"/>
    </w:pPr>
    <w:rPr>
      <w:i/>
      <w:iCs/>
    </w:rPr>
  </w:style>
  <w:style w:type="paragraph" w:customStyle="1" w:styleId="Reference">
    <w:name w:val="Reference"/>
    <w:basedOn w:val="a0"/>
    <w:rsid w:val="00D35A5A"/>
    <w:pPr>
      <w:numPr>
        <w:numId w:val="2"/>
      </w:numPr>
    </w:pPr>
  </w:style>
  <w:style w:type="paragraph" w:styleId="ad">
    <w:name w:val="Balloon Text"/>
    <w:basedOn w:val="a0"/>
    <w:semiHidden/>
    <w:rsid w:val="00D35A5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35A5A"/>
  </w:style>
  <w:style w:type="paragraph" w:styleId="ab">
    <w:name w:val="Body Text"/>
    <w:basedOn w:val="a0"/>
    <w:link w:val="Char0"/>
    <w:rsid w:val="00D35A5A"/>
  </w:style>
  <w:style w:type="character" w:styleId="af">
    <w:name w:val="Hyperlink"/>
    <w:uiPriority w:val="99"/>
    <w:rsid w:val="00D35A5A"/>
    <w:rPr>
      <w:color w:val="0000FF"/>
      <w:u w:val="single"/>
      <w:lang w:val="en-GB"/>
    </w:rPr>
  </w:style>
  <w:style w:type="character" w:customStyle="1" w:styleId="af0">
    <w:name w:val="访问过的超链接"/>
    <w:aliases w:val="FollowedHyperlink"/>
    <w:semiHidden/>
    <w:rsid w:val="00D35A5A"/>
    <w:rPr>
      <w:color w:val="FF0000"/>
      <w:u w:val="single"/>
    </w:rPr>
  </w:style>
  <w:style w:type="character" w:styleId="af1">
    <w:name w:val="annotation reference"/>
    <w:semiHidden/>
    <w:rsid w:val="00D35A5A"/>
    <w:rPr>
      <w:sz w:val="16"/>
      <w:szCs w:val="16"/>
    </w:rPr>
  </w:style>
  <w:style w:type="paragraph" w:styleId="af2">
    <w:name w:val="annotation text"/>
    <w:basedOn w:val="a0"/>
    <w:link w:val="Char1"/>
    <w:semiHidden/>
    <w:rsid w:val="00D35A5A"/>
  </w:style>
  <w:style w:type="paragraph" w:styleId="af3">
    <w:name w:val="annotation subject"/>
    <w:basedOn w:val="af2"/>
    <w:next w:val="af2"/>
    <w:semiHidden/>
    <w:rsid w:val="00D35A5A"/>
    <w:rPr>
      <w:b/>
      <w:bCs/>
    </w:rPr>
  </w:style>
  <w:style w:type="character" w:customStyle="1" w:styleId="1Char">
    <w:name w:val="标题 1 Char"/>
    <w:link w:val="1"/>
    <w:rsid w:val="00D35A5A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"/>
    <w:rsid w:val="00D35A5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D35A5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35A5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D35A5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D35A5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正文文本 Char"/>
    <w:link w:val="ab"/>
    <w:rsid w:val="00D35A5A"/>
    <w:rPr>
      <w:rFonts w:ascii="Arial" w:hAnsi="Arial"/>
      <w:lang w:val="en-GB"/>
    </w:rPr>
  </w:style>
  <w:style w:type="paragraph" w:customStyle="1" w:styleId="B5">
    <w:name w:val="B5"/>
    <w:basedOn w:val="52"/>
    <w:rsid w:val="00D35A5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35A5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35A5A"/>
    <w:pPr>
      <w:spacing w:after="0"/>
    </w:pPr>
  </w:style>
  <w:style w:type="paragraph" w:customStyle="1" w:styleId="TAL">
    <w:name w:val="TAL"/>
    <w:basedOn w:val="a0"/>
    <w:rsid w:val="00D35A5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D35A5A"/>
    <w:pPr>
      <w:jc w:val="center"/>
    </w:pPr>
  </w:style>
  <w:style w:type="paragraph" w:customStyle="1" w:styleId="TAH">
    <w:name w:val="TAH"/>
    <w:basedOn w:val="TAC"/>
    <w:link w:val="TAHCar"/>
    <w:rsid w:val="00D35A5A"/>
    <w:rPr>
      <w:b/>
    </w:rPr>
  </w:style>
  <w:style w:type="paragraph" w:customStyle="1" w:styleId="TAN">
    <w:name w:val="TAN"/>
    <w:basedOn w:val="TAL"/>
    <w:rsid w:val="00D35A5A"/>
    <w:pPr>
      <w:ind w:left="851" w:hanging="851"/>
    </w:pPr>
  </w:style>
  <w:style w:type="paragraph" w:customStyle="1" w:styleId="TAR">
    <w:name w:val="TAR"/>
    <w:basedOn w:val="TAL"/>
    <w:rsid w:val="00D35A5A"/>
    <w:pPr>
      <w:jc w:val="right"/>
    </w:pPr>
  </w:style>
  <w:style w:type="paragraph" w:customStyle="1" w:styleId="TH">
    <w:name w:val="TH"/>
    <w:basedOn w:val="a0"/>
    <w:link w:val="THChar"/>
    <w:rsid w:val="00D35A5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35A5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35A5A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D35A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35A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35A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D35A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D35A5A"/>
  </w:style>
  <w:style w:type="paragraph" w:customStyle="1" w:styleId="ZH">
    <w:name w:val="ZH"/>
    <w:rsid w:val="00D35A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D35A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D35A5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35A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35A5A"/>
    <w:pPr>
      <w:framePr w:wrap="notBeside" w:y="16161"/>
    </w:pPr>
  </w:style>
  <w:style w:type="paragraph" w:customStyle="1" w:styleId="FP">
    <w:name w:val="FP"/>
    <w:basedOn w:val="a0"/>
    <w:rsid w:val="00D35A5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35A5A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D35A5A"/>
    <w:pPr>
      <w:ind w:left="1418" w:hanging="1418"/>
      <w:jc w:val="left"/>
    </w:pPr>
    <w:rPr>
      <w:b/>
    </w:rPr>
  </w:style>
  <w:style w:type="table" w:styleId="af5">
    <w:name w:val="Table Grid"/>
    <w:basedOn w:val="a2"/>
    <w:rsid w:val="004421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-Accent1">
    <w:name w:val="Medium Shading 1 - Accent 1"/>
    <w:basedOn w:val="a2"/>
    <w:uiPriority w:val="63"/>
    <w:rsid w:val="0044212E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-1">
    <w:name w:val="Medium Grid 3 Accent 1"/>
    <w:basedOn w:val="a2"/>
    <w:uiPriority w:val="69"/>
    <w:rsid w:val="0044212E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12">
    <w:name w:val="Table Columns 1"/>
    <w:basedOn w:val="a2"/>
    <w:rsid w:val="0044212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9B2BD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9B2BD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AE4C91"/>
    <w:rPr>
      <w:rFonts w:ascii="Arial" w:hAnsi="Arial"/>
      <w:lang w:val="en-GB" w:eastAsia="en-US"/>
    </w:rPr>
  </w:style>
  <w:style w:type="character" w:customStyle="1" w:styleId="Char1">
    <w:name w:val="批注文字 Char"/>
    <w:link w:val="af2"/>
    <w:semiHidden/>
    <w:rsid w:val="00AE4C91"/>
    <w:rPr>
      <w:rFonts w:ascii="Arial" w:hAnsi="Arial"/>
      <w:lang w:val="en-GB"/>
    </w:rPr>
  </w:style>
  <w:style w:type="paragraph" w:customStyle="1" w:styleId="ZchnZchn">
    <w:name w:val="Zchn Zchn"/>
    <w:semiHidden/>
    <w:rsid w:val="00AE4C91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"/>
    <w:link w:val="3"/>
    <w:rsid w:val="00AE4C91"/>
    <w:rPr>
      <w:rFonts w:ascii="Arial" w:hAnsi="Arial"/>
      <w:sz w:val="28"/>
      <w:szCs w:val="28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8"/>
    <w:locked/>
    <w:rsid w:val="004B5C0C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CRCoverPage">
    <w:name w:val="CR Cover Page"/>
    <w:rsid w:val="0035739A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basedOn w:val="a0"/>
    <w:uiPriority w:val="34"/>
    <w:qFormat/>
    <w:rsid w:val="00826615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NO">
    <w:name w:val="NO"/>
    <w:basedOn w:val="a0"/>
    <w:rsid w:val="00826615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CChar">
    <w:name w:val="TAC Char"/>
    <w:link w:val="TAC"/>
    <w:rsid w:val="00DB2FE2"/>
    <w:rPr>
      <w:rFonts w:ascii="Arial" w:hAnsi="Arial"/>
      <w:sz w:val="18"/>
      <w:lang w:val="en-GB" w:eastAsia="en-US"/>
    </w:rPr>
  </w:style>
  <w:style w:type="numbering" w:styleId="111111">
    <w:name w:val="Outline List 2"/>
    <w:basedOn w:val="a3"/>
    <w:rsid w:val="006E6E82"/>
    <w:pPr>
      <w:numPr>
        <w:numId w:val="38"/>
      </w:numPr>
    </w:pPr>
  </w:style>
  <w:style w:type="character" w:customStyle="1" w:styleId="B10">
    <w:name w:val="B1 (文字)"/>
    <w:rsid w:val="006E6E82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5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77203-6796-4292-AF0C-DE4FA092B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3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CMCC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CMCC</dc:title>
  <dc:creator>Na LI</dc:creator>
  <cp:keywords>3GPP; CMCC; TDoc</cp:keywords>
  <cp:lastModifiedBy>xiaodong</cp:lastModifiedBy>
  <cp:revision>5</cp:revision>
  <cp:lastPrinted>2008-01-31T00:09:00Z</cp:lastPrinted>
  <dcterms:created xsi:type="dcterms:W3CDTF">2016-06-16T08:51:00Z</dcterms:created>
  <dcterms:modified xsi:type="dcterms:W3CDTF">2016-06-16T08:57:00Z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